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951C" w14:textId="45DA54CA" w:rsidR="00C81A1A" w:rsidRDefault="00C81A1A" w:rsidP="000E4E7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SA2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Pr="00441A49"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441A49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15</w:t>
      </w:r>
      <w:r w:rsidRPr="00441A49">
        <w:rPr>
          <w:rFonts w:ascii="Arial" w:hAnsi="Arial"/>
          <w:b/>
          <w:noProof/>
          <w:sz w:val="24"/>
        </w:rPr>
        <w:fldChar w:fldCharType="end"/>
      </w:r>
      <w:r w:rsidR="00C076B7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i/>
          <w:noProof/>
          <w:sz w:val="28"/>
        </w:rPr>
        <w:tab/>
        <w:t>S2-23</w:t>
      </w:r>
      <w:r w:rsidR="00206490">
        <w:rPr>
          <w:rFonts w:ascii="Arial" w:hAnsi="Arial"/>
          <w:b/>
          <w:i/>
          <w:noProof/>
          <w:sz w:val="28"/>
        </w:rPr>
        <w:t>10552</w:t>
      </w:r>
    </w:p>
    <w:p w14:paraId="57AA2EE2" w14:textId="37CEC71A" w:rsidR="00C81A1A" w:rsidRDefault="00C076B7" w:rsidP="00C81A1A">
      <w:pPr>
        <w:spacing w:after="120"/>
        <w:jc w:val="distribute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bCs/>
          <w:noProof/>
          <w:sz w:val="24"/>
          <w:lang w:val="en-US"/>
        </w:rPr>
        <w:t>Goteborg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>,</w:t>
      </w:r>
      <w:r>
        <w:rPr>
          <w:rFonts w:ascii="Arial" w:hAnsi="Arial"/>
          <w:b/>
          <w:bCs/>
          <w:noProof/>
          <w:sz w:val="24"/>
          <w:lang w:val="en-US"/>
        </w:rPr>
        <w:t>Sweden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, 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StartDate  \* MERGEFORMAT </w:instrTex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>2</w:t>
      </w:r>
      <w:r>
        <w:rPr>
          <w:rFonts w:ascii="Arial" w:hAnsi="Arial"/>
          <w:b/>
          <w:bCs/>
          <w:noProof/>
          <w:sz w:val="24"/>
          <w:lang w:val="en-US"/>
        </w:rPr>
        <w:t>1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 </w:t>
      </w:r>
      <w:r w:rsidR="000F4CE9" w:rsidRPr="000F4CE9">
        <w:rPr>
          <w:rFonts w:ascii="Arial" w:hAnsi="Arial"/>
          <w:b/>
          <w:noProof/>
          <w:sz w:val="24"/>
        </w:rPr>
        <w:fldChar w:fldCharType="end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 - 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EndDate  \* MERGEFORMAT </w:instrTex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>2</w:t>
      </w:r>
      <w:r>
        <w:rPr>
          <w:rFonts w:ascii="Arial" w:hAnsi="Arial"/>
          <w:b/>
          <w:bCs/>
          <w:noProof/>
          <w:sz w:val="24"/>
          <w:lang w:val="en-US"/>
        </w:rPr>
        <w:t>5 August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 2023</w:t>
      </w:r>
      <w:r w:rsidR="000F4CE9" w:rsidRPr="000F4CE9">
        <w:rPr>
          <w:rFonts w:ascii="Arial" w:hAnsi="Arial"/>
          <w:b/>
          <w:noProof/>
          <w:sz w:val="24"/>
        </w:rPr>
        <w:fldChar w:fldCharType="end"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EB6242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EB6242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</w:rPr>
        <w:t>(Revision of S2-2</w:t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C81A1A">
        <w:rPr>
          <w:rFonts w:ascii="Arial" w:hAnsi="Arial" w:cs="Arial"/>
          <w:b/>
          <w:noProof/>
          <w:sz w:val="24"/>
          <w:szCs w:val="24"/>
        </w:rPr>
        <w:t>0</w:t>
      </w:r>
      <w:r w:rsidR="00206490">
        <w:rPr>
          <w:rFonts w:ascii="Arial" w:hAnsi="Arial" w:cs="Arial"/>
          <w:b/>
          <w:noProof/>
          <w:sz w:val="24"/>
          <w:szCs w:val="24"/>
        </w:rPr>
        <w:t>8913</w:t>
      </w:r>
      <w:r w:rsidR="00644740">
        <w:rPr>
          <w:rFonts w:ascii="Arial" w:hAnsi="Arial"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4642A153" w:rsidR="0032532C" w:rsidRPr="003C2B83" w:rsidRDefault="00AA72F2" w:rsidP="00626A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16AC7DA8" w:rsidR="0032532C" w:rsidRPr="00644740" w:rsidRDefault="00206490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565D36F3" w:rsidR="0032532C" w:rsidRPr="00410371" w:rsidRDefault="00A03D70" w:rsidP="00C07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206490">
              <w:rPr>
                <w:b/>
                <w:noProof/>
                <w:sz w:val="28"/>
              </w:rPr>
              <w:t>.3</w:t>
            </w:r>
            <w:r w:rsidR="0032532C" w:rsidRPr="007F27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20649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6EB436E4" w:rsidR="0032532C" w:rsidRPr="00626A71" w:rsidRDefault="0032532C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41C1BFBF" w:rsidR="001A0CAC" w:rsidRPr="00C70A04" w:rsidRDefault="003E058C" w:rsidP="003E05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Packet filter for the L4S traffic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78355302" w:rsidR="0032532C" w:rsidRDefault="0032532C" w:rsidP="007B4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F4707">
              <w:t>0</w:t>
            </w:r>
            <w:r w:rsidR="00206490">
              <w:t>9</w:t>
            </w:r>
            <w:r>
              <w:t>-</w:t>
            </w:r>
            <w:r w:rsidR="00206490">
              <w:t>29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2E710A86" w:rsidR="0032532C" w:rsidRPr="000B1DB8" w:rsidRDefault="000B1DB8" w:rsidP="00EB784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:rsidRPr="00790905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6958" w14:textId="600697A3" w:rsidR="00790905" w:rsidRDefault="003E058C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ToS(I</w:t>
            </w:r>
            <w:r w:rsidR="00C70A04">
              <w:rPr>
                <w:rFonts w:eastAsiaTheme="minorEastAsia"/>
                <w:noProof/>
                <w:lang w:eastAsia="zh-CN"/>
              </w:rPr>
              <w:t>Pv4)/Traffic class(IPv6) can include DSCP and ECN as defined in RFC 2474 and RFC 3168.</w:t>
            </w:r>
            <w:r w:rsidR="00EC1497">
              <w:rPr>
                <w:rFonts w:eastAsiaTheme="minorEastAsia"/>
                <w:noProof/>
                <w:lang w:eastAsia="zh-CN"/>
              </w:rPr>
              <w:t xml:space="preserve"> </w:t>
            </w:r>
            <w:r w:rsidR="00C70A04">
              <w:rPr>
                <w:rFonts w:eastAsiaTheme="minorEastAsia"/>
                <w:noProof/>
                <w:lang w:eastAsia="zh-CN"/>
              </w:rPr>
              <w:t xml:space="preserve">so the ECT(1) and ECT(0) are included in </w:t>
            </w:r>
            <w:r w:rsidR="00EC1497">
              <w:rPr>
                <w:rFonts w:eastAsiaTheme="minorEastAsia"/>
                <w:noProof/>
                <w:lang w:eastAsia="zh-CN"/>
              </w:rPr>
              <w:t xml:space="preserve">the </w:t>
            </w:r>
            <w:r w:rsidR="00C70A04">
              <w:rPr>
                <w:rFonts w:eastAsiaTheme="minorEastAsia"/>
                <w:noProof/>
                <w:lang w:eastAsia="zh-CN"/>
              </w:rPr>
              <w:t>packet filter.</w:t>
            </w:r>
          </w:p>
          <w:p w14:paraId="3DA21422" w14:textId="77777777" w:rsidR="00C70A04" w:rsidRDefault="00C70A04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8246E4F" w14:textId="049DBD44" w:rsidR="00C70A04" w:rsidRPr="00B677A5" w:rsidRDefault="00C70A04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internet router from the AF/AS to the PSA UPF can also support L4S and can change the ECT</w:t>
            </w:r>
            <w:r>
              <w:rPr>
                <w:rFonts w:eastAsiaTheme="minorEastAsia" w:hint="eastAsia"/>
                <w:noProof/>
                <w:lang w:eastAsia="zh-CN"/>
              </w:rPr>
              <w:t>(</w:t>
            </w:r>
            <w:r>
              <w:rPr>
                <w:rFonts w:eastAsiaTheme="minorEastAsia"/>
                <w:noProof/>
                <w:lang w:eastAsia="zh-CN"/>
              </w:rPr>
              <w:t>1) for L4S to EC in the DL IP header, in such case, the ECN part of the L4S packet in the PSA UPF can also be CE.</w:t>
            </w:r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A1C01" w14:textId="77777777" w:rsidR="00E204FB" w:rsidRDefault="00C70A04" w:rsidP="006447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Change the "may" to "can" in the NOTE.</w:t>
            </w:r>
          </w:p>
          <w:p w14:paraId="318591D3" w14:textId="77777777" w:rsidR="00C70A04" w:rsidRDefault="00C70A04" w:rsidP="0064474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Add NOTE 4 </w:t>
            </w:r>
            <w:r>
              <w:t>TOS/Traffic class includes the DSCP and ECN to identify that the DSCP and ECN are included in TOS/Traffic class part.</w:t>
            </w:r>
          </w:p>
          <w:p w14:paraId="08246E55" w14:textId="3CC2E868" w:rsidR="00C70A04" w:rsidRPr="002D575A" w:rsidRDefault="00C70A04" w:rsidP="00EC14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Remove the ECT(1) as the packet filter in clause 5.37.3.1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59FCDC3B" w:rsidR="0032532C" w:rsidRPr="00C70A04" w:rsidRDefault="00C70A04" w:rsidP="00C70A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UPF PSA cannot correctly identify the L4S packets.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598F6F78" w:rsidR="00DA32C4" w:rsidRPr="00C70A04" w:rsidRDefault="00C70A04" w:rsidP="007909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.7.6.2, 5.7.6.3, 5.37.3.1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20149624"/>
      <w:bookmarkStart w:id="9" w:name="_Toc27846415"/>
      <w:bookmarkStart w:id="10" w:name="_Toc36187539"/>
      <w:bookmarkStart w:id="11" w:name="_Toc45183443"/>
      <w:bookmarkStart w:id="12" w:name="_Toc47342285"/>
      <w:bookmarkStart w:id="13" w:name="_Toc51768983"/>
      <w:bookmarkStart w:id="14" w:name="_Toc122440055"/>
      <w:r>
        <w:rPr>
          <w:b/>
          <w:bCs/>
          <w:color w:val="FF0000"/>
        </w:rPr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5A0AE36F" w14:textId="77777777" w:rsidR="003E058C" w:rsidRPr="001B7C50" w:rsidRDefault="003E058C" w:rsidP="003E058C">
      <w:pPr>
        <w:pStyle w:val="4"/>
      </w:pPr>
      <w:bookmarkStart w:id="15" w:name="_Toc20149827"/>
      <w:bookmarkStart w:id="16" w:name="_Toc27846621"/>
      <w:bookmarkStart w:id="17" w:name="_Toc36187749"/>
      <w:bookmarkStart w:id="18" w:name="_Toc45183653"/>
      <w:bookmarkStart w:id="19" w:name="_Toc47342495"/>
      <w:bookmarkStart w:id="20" w:name="_Toc51769195"/>
      <w:bookmarkStart w:id="21" w:name="_Toc1315165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1B7C50">
        <w:t>5.7.6.2</w:t>
      </w:r>
      <w:r w:rsidRPr="001B7C50">
        <w:tab/>
        <w:t>IP Packet Filter Set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EC40F42" w14:textId="77777777" w:rsidR="003E058C" w:rsidRPr="001B7C50" w:rsidRDefault="003E058C" w:rsidP="003E058C">
      <w:r w:rsidRPr="001B7C50">
        <w:t>For IP PDU Session Type, the Packet Filter Set shall support Packet Filters based on at least any combination of:</w:t>
      </w:r>
    </w:p>
    <w:p w14:paraId="728A536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3FAF97E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 / destination port number.</w:t>
      </w:r>
    </w:p>
    <w:p w14:paraId="4E642767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73487F1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3F41A6E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Flow Label (IPv6).</w:t>
      </w:r>
    </w:p>
    <w:p w14:paraId="54AC88EA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Security parameter index.</w:t>
      </w:r>
    </w:p>
    <w:p w14:paraId="7A0D5E28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6DE22CF9" w14:textId="77777777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18E443D2" w14:textId="1EB2B16F" w:rsidR="003E058C" w:rsidRPr="001B7C50" w:rsidRDefault="003E058C" w:rsidP="003E058C">
      <w:pPr>
        <w:pStyle w:val="NO"/>
      </w:pPr>
      <w:r w:rsidRPr="001B7C50">
        <w:t>NOTE 2:</w:t>
      </w:r>
      <w:r w:rsidRPr="001B7C50">
        <w:tab/>
        <w:t xml:space="preserve">An IP address or Prefix </w:t>
      </w:r>
      <w:del w:id="22" w:author="Chunshan Xiong - CATT" w:date="2023-05-12T11:20:00Z">
        <w:r w:rsidRPr="001B7C50" w:rsidDel="003E058C">
          <w:delText xml:space="preserve">may </w:delText>
        </w:r>
      </w:del>
      <w:ins w:id="23" w:author="Chunshan Xiong - CATT" w:date="2023-05-12T11:20:00Z">
        <w:r>
          <w:t>can</w:t>
        </w:r>
        <w:r w:rsidRPr="001B7C50">
          <w:t xml:space="preserve"> </w:t>
        </w:r>
      </w:ins>
      <w:r w:rsidRPr="001B7C50">
        <w:t>be combined with a prefix mask.</w:t>
      </w:r>
    </w:p>
    <w:p w14:paraId="080A9068" w14:textId="32ABD3B4" w:rsidR="003E058C" w:rsidRDefault="003E058C" w:rsidP="003E058C">
      <w:pPr>
        <w:pStyle w:val="NO"/>
        <w:rPr>
          <w:ins w:id="24" w:author="Chunshan Xiong - CATT" w:date="2023-05-12T11:20:00Z"/>
        </w:rPr>
      </w:pPr>
      <w:r w:rsidRPr="001B7C50">
        <w:t>NOTE 3:</w:t>
      </w:r>
      <w:r w:rsidRPr="001B7C50">
        <w:tab/>
        <w:t xml:space="preserve">Port numbers </w:t>
      </w:r>
      <w:del w:id="25" w:author="Chunshan Xiong - CATT" w:date="2023-05-12T11:20:00Z">
        <w:r w:rsidRPr="001B7C50" w:rsidDel="003E058C">
          <w:delText xml:space="preserve">may </w:delText>
        </w:r>
      </w:del>
      <w:ins w:id="26" w:author="Chunshan Xiong - CATT" w:date="2023-05-12T11:20:00Z">
        <w:r>
          <w:t>can</w:t>
        </w:r>
        <w:r w:rsidRPr="001B7C50">
          <w:t xml:space="preserve"> </w:t>
        </w:r>
      </w:ins>
      <w:r w:rsidRPr="001B7C50">
        <w:t>be specified as port ranges.</w:t>
      </w:r>
    </w:p>
    <w:p w14:paraId="4A778A10" w14:textId="27AB17AC" w:rsidR="003E058C" w:rsidRPr="001B7C50" w:rsidRDefault="003E058C" w:rsidP="003E058C">
      <w:pPr>
        <w:pStyle w:val="NO"/>
      </w:pPr>
      <w:ins w:id="27" w:author="Chunshan Xiong - CATT" w:date="2023-05-12T11:20:00Z">
        <w:r>
          <w:t xml:space="preserve">NOTE 4: </w:t>
        </w:r>
        <w:r>
          <w:tab/>
          <w:t>TOS/Traffic</w:t>
        </w:r>
      </w:ins>
      <w:ins w:id="28" w:author="Chunshan Xiong - CATT" w:date="2023-05-12T11:21:00Z">
        <w:r>
          <w:t xml:space="preserve"> class includes the DSCP and ECN.</w:t>
        </w:r>
      </w:ins>
    </w:p>
    <w:p w14:paraId="18529357" w14:textId="77777777" w:rsidR="003E058C" w:rsidRPr="001B7C50" w:rsidRDefault="003E058C" w:rsidP="003E058C">
      <w:pPr>
        <w:pStyle w:val="4"/>
      </w:pPr>
      <w:bookmarkStart w:id="29" w:name="_Toc20149828"/>
      <w:bookmarkStart w:id="30" w:name="_Toc27846622"/>
      <w:bookmarkStart w:id="31" w:name="_Toc36187750"/>
      <w:bookmarkStart w:id="32" w:name="_Toc45183654"/>
      <w:bookmarkStart w:id="33" w:name="_Toc47342496"/>
      <w:bookmarkStart w:id="34" w:name="_Toc51769196"/>
      <w:bookmarkStart w:id="35" w:name="_Toc131516519"/>
      <w:r w:rsidRPr="001B7C50">
        <w:t>5.7.6.3</w:t>
      </w:r>
      <w:r w:rsidRPr="001B7C50">
        <w:tab/>
        <w:t>Ethernet Packet Filter Set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2EB34DE" w14:textId="77777777" w:rsidR="003E058C" w:rsidRPr="001B7C50" w:rsidRDefault="003E058C" w:rsidP="003E058C">
      <w:r w:rsidRPr="001B7C50">
        <w:t>For Ethernet PDU Session Type, the Packet Filter Set shall support Packet Filters based on at least any combination of:</w:t>
      </w:r>
    </w:p>
    <w:p w14:paraId="0457EE5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MAC address.</w:t>
      </w:r>
    </w:p>
    <w:p w14:paraId="3C5F09D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</w:r>
      <w:proofErr w:type="spellStart"/>
      <w:r w:rsidRPr="001B7C50">
        <w:t>Ethertype</w:t>
      </w:r>
      <w:proofErr w:type="spellEnd"/>
      <w:r w:rsidRPr="001B7C50">
        <w:t xml:space="preserve"> as defined in IEEE 802.3 [131].</w:t>
      </w:r>
    </w:p>
    <w:p w14:paraId="250A856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VID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1FADA980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PCP/DEI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644C537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 xml:space="preserve">IP Packet Filter Set, in the case that </w:t>
      </w:r>
      <w:proofErr w:type="spellStart"/>
      <w:r w:rsidRPr="001B7C50">
        <w:t>Ethertype</w:t>
      </w:r>
      <w:proofErr w:type="spellEnd"/>
      <w:r w:rsidRPr="001B7C50">
        <w:t xml:space="preserve"> indicates IPv4/IPv6 payload.</w:t>
      </w:r>
    </w:p>
    <w:p w14:paraId="5F2BC0E5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2C93ECE8" w14:textId="4BBF4A02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 xml:space="preserve">The MAC address </w:t>
      </w:r>
      <w:del w:id="36" w:author="Chunshan Xiong - CATT" w:date="2023-05-12T11:21:00Z">
        <w:r w:rsidRPr="001B7C50" w:rsidDel="003E058C">
          <w:delText xml:space="preserve">may </w:delText>
        </w:r>
      </w:del>
      <w:ins w:id="37" w:author="Chunshan Xiong - CATT" w:date="2023-05-12T11:21:00Z">
        <w:r>
          <w:t>can</w:t>
        </w:r>
        <w:r w:rsidRPr="001B7C50">
          <w:t xml:space="preserve"> </w:t>
        </w:r>
      </w:ins>
      <w:r w:rsidRPr="001B7C50">
        <w:t>be specified as address ranges.</w:t>
      </w:r>
    </w:p>
    <w:p w14:paraId="41F44058" w14:textId="77777777" w:rsidR="003E058C" w:rsidRPr="001B7C50" w:rsidRDefault="003E058C" w:rsidP="003E058C">
      <w:pPr>
        <w:pStyle w:val="NO"/>
        <w:rPr>
          <w:lang w:eastAsia="zh-CN"/>
        </w:rPr>
      </w:pPr>
      <w:r w:rsidRPr="001B7C50">
        <w:t>NOTE 2:</w:t>
      </w:r>
      <w:r w:rsidRPr="001B7C50">
        <w:tab/>
        <w:t>A value left unspecified in a Packet Filter matches any value of the corresponding information in a packet.</w:t>
      </w:r>
    </w:p>
    <w:p w14:paraId="4E267467" w14:textId="1A4606E3" w:rsidR="003E058C" w:rsidRDefault="0050653B" w:rsidP="003E058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="003E058C">
        <w:rPr>
          <w:b/>
          <w:bCs/>
          <w:color w:val="FF0000"/>
        </w:rPr>
        <w:t xml:space="preserve"> CHANGE </w:t>
      </w:r>
    </w:p>
    <w:p w14:paraId="409BA459" w14:textId="77777777" w:rsidR="003E058C" w:rsidRDefault="003E058C" w:rsidP="003E058C">
      <w:pPr>
        <w:pStyle w:val="3"/>
      </w:pPr>
      <w:bookmarkStart w:id="38" w:name="_Toc131517018"/>
      <w:r>
        <w:t>5.37.3</w:t>
      </w:r>
      <w:r>
        <w:tab/>
        <w:t>Support of ECN marking for L4S to expose the congestion information</w:t>
      </w:r>
      <w:bookmarkEnd w:id="38"/>
    </w:p>
    <w:p w14:paraId="2DFCCB37" w14:textId="77777777" w:rsidR="003E058C" w:rsidRDefault="003E058C" w:rsidP="003E058C">
      <w:pPr>
        <w:pStyle w:val="4"/>
      </w:pPr>
      <w:bookmarkStart w:id="39" w:name="_Toc131517019"/>
      <w:r>
        <w:t>5.37.3.1</w:t>
      </w:r>
      <w:r>
        <w:tab/>
        <w:t>General</w:t>
      </w:r>
      <w:bookmarkEnd w:id="39"/>
    </w:p>
    <w:p w14:paraId="560CD180" w14:textId="77777777" w:rsidR="003E058C" w:rsidRDefault="003E058C" w:rsidP="003E058C">
      <w:r>
        <w:t>L4S (Low Latency, Low Loss and Scalable Throughput) is described in IETF RFC 9330 [159], IETF RFC 9331 [160] and IETF RFC 9332 [161]. It exposes congestion information by marking ECN bits in the IP header of the user IP packets between the UE and the application server to trigger application layer rate adaptation.</w:t>
      </w:r>
    </w:p>
    <w:p w14:paraId="44CDF125" w14:textId="77777777" w:rsidR="003E058C" w:rsidRDefault="003E058C" w:rsidP="003E058C">
      <w:r>
        <w:t xml:space="preserve">In 5G System, ECN marking for L4S may be supported. ECN marking for L4S is enabled on a per </w:t>
      </w:r>
      <w:proofErr w:type="spellStart"/>
      <w:r>
        <w:t>QoS</w:t>
      </w:r>
      <w:proofErr w:type="spellEnd"/>
      <w:r>
        <w:t xml:space="preserve"> Flow basis in the uplink and/or downlink direction and may be used for GBR and non-GBR </w:t>
      </w:r>
      <w:proofErr w:type="spellStart"/>
      <w:r>
        <w:t>QoS</w:t>
      </w:r>
      <w:proofErr w:type="spellEnd"/>
      <w:r>
        <w:t xml:space="preserve"> Flows. ECN marking for the L4S in </w:t>
      </w:r>
      <w:r>
        <w:lastRenderedPageBreak/>
        <w:t>the IP header is supported in either the NG-RAN (see clause 5.37.3.2 and TS 38.300 [27]), or in the PSA UPF (see clause 5.37.3.3).</w:t>
      </w:r>
    </w:p>
    <w:p w14:paraId="2BA8E385" w14:textId="77777777" w:rsidR="003E058C" w:rsidRDefault="003E058C" w:rsidP="003E058C">
      <w:pPr>
        <w:pStyle w:val="NO"/>
      </w:pPr>
      <w:r>
        <w:t>NOTE 1:</w:t>
      </w:r>
      <w:r>
        <w:tab/>
        <w:t>Whether NG-RAN or PSA UPF based ECN marking for L4S is used is decided by SMF based on operator's network configuration and policies.</w:t>
      </w:r>
    </w:p>
    <w:p w14:paraId="092D3F4F" w14:textId="34591922" w:rsidR="003E058C" w:rsidRDefault="003E058C" w:rsidP="003E058C">
      <w:r>
        <w:t xml:space="preserve">In the case of ECN marking for L4S by </w:t>
      </w:r>
      <w:r w:rsidR="00C076B7">
        <w:t xml:space="preserve">PSA </w:t>
      </w:r>
      <w:r>
        <w:t>UPF, the NG-RAN is instructed to perform congestion information monitoring.</w:t>
      </w:r>
    </w:p>
    <w:p w14:paraId="27E272F2" w14:textId="1CD76A12" w:rsidR="003E058C" w:rsidRDefault="003E058C" w:rsidP="003E058C">
      <w:pPr>
        <w:pStyle w:val="NO"/>
      </w:pPr>
      <w:r>
        <w:t>NOTE 2:</w:t>
      </w:r>
      <w:r>
        <w:tab/>
        <w:t xml:space="preserve">As for any </w:t>
      </w:r>
      <w:proofErr w:type="spellStart"/>
      <w:r>
        <w:t>QoS</w:t>
      </w:r>
      <w:proofErr w:type="spellEnd"/>
      <w:r>
        <w:t xml:space="preserve"> flow, </w:t>
      </w:r>
      <w:proofErr w:type="spellStart"/>
      <w:r>
        <w:t>QoS</w:t>
      </w:r>
      <w:proofErr w:type="spellEnd"/>
      <w:r>
        <w:t xml:space="preserve"> rules in the UE and PDRs in the PSA UPF control which packets are bound to the L4S enabled </w:t>
      </w:r>
      <w:proofErr w:type="spellStart"/>
      <w:r>
        <w:t>QoS</w:t>
      </w:r>
      <w:proofErr w:type="spellEnd"/>
      <w:r>
        <w:t xml:space="preserve"> flow. The Packet Filter Set in the </w:t>
      </w:r>
      <w:proofErr w:type="spellStart"/>
      <w:r>
        <w:t>QoS</w:t>
      </w:r>
      <w:proofErr w:type="spellEnd"/>
      <w:r>
        <w:t xml:space="preserve"> rule or PDR can use packet filter(s) in clause 5.7.6.2</w:t>
      </w:r>
      <w:del w:id="40" w:author="Chunshan Xiong - CATT" w:date="2023-05-12T11:23:00Z">
        <w:r w:rsidDel="003E058C">
          <w:delText xml:space="preserve"> (e.g. ECT(1) and/or IP 5 tuple)</w:delText>
        </w:r>
      </w:del>
      <w:r>
        <w:t xml:space="preserve"> to steer traffic to an L4S enabled </w:t>
      </w:r>
      <w:proofErr w:type="spellStart"/>
      <w:r>
        <w:t>QoS</w:t>
      </w:r>
      <w:proofErr w:type="spellEnd"/>
      <w:r>
        <w:t xml:space="preserve"> Flow.</w:t>
      </w:r>
    </w:p>
    <w:p w14:paraId="35607F10" w14:textId="7CE8B63A" w:rsidR="003E058C" w:rsidRDefault="003E058C" w:rsidP="003E058C">
      <w:pPr>
        <w:pStyle w:val="NO"/>
      </w:pPr>
      <w:r>
        <w:t>NOTE 3:</w:t>
      </w:r>
      <w:r>
        <w:tab/>
        <w:t xml:space="preserve">A </w:t>
      </w:r>
      <w:proofErr w:type="spellStart"/>
      <w:r>
        <w:t>QoS</w:t>
      </w:r>
      <w:proofErr w:type="spellEnd"/>
      <w:r>
        <w:t xml:space="preserve"> flow may be enabled with ECN marking for L4S requirement e.g. statically when a PDU session is established based on configuration in SMF or PCF, or dynamically based on detection of the L4S traffic </w:t>
      </w:r>
      <w:del w:id="41" w:author="Chunshan Xiong - CATT" w:date="2023-05-12T11:23:00Z">
        <w:r w:rsidDel="003E058C">
          <w:delText xml:space="preserve">e.g. via ECT(1) and/or IP 5 tuple </w:delText>
        </w:r>
      </w:del>
      <w:del w:id="42" w:author="Chunshan Xiong - CATT" w:date="2023-05-12T11:24:00Z">
        <w:r w:rsidDel="003E058C">
          <w:delText>in the IP header</w:delText>
        </w:r>
      </w:del>
      <w:r>
        <w:t xml:space="preserve"> whereby SMF or PCF triggers a setup of a </w:t>
      </w:r>
      <w:proofErr w:type="spellStart"/>
      <w:r>
        <w:t>QoS</w:t>
      </w:r>
      <w:proofErr w:type="spellEnd"/>
      <w:r>
        <w:t xml:space="preserve"> Flow enabled for L4S, or by requests by an AF.</w:t>
      </w:r>
    </w:p>
    <w:p w14:paraId="51F757C9" w14:textId="77777777" w:rsidR="003E058C" w:rsidRDefault="003E058C" w:rsidP="003E058C">
      <w:pPr>
        <w:pStyle w:val="NO"/>
      </w:pPr>
      <w:r>
        <w:t>NOTE 4:</w:t>
      </w:r>
      <w:r>
        <w:tab/>
        <w:t>To support this functionality, the UE needs to support L4S feedback as described in IETF RFC 9330 [159], which is not in the scope of 3GPP.</w:t>
      </w:r>
    </w:p>
    <w:p w14:paraId="071B9C61" w14:textId="11CA14C1" w:rsidR="003E058C" w:rsidRDefault="00C076B7" w:rsidP="00C076B7">
      <w:r>
        <w:t xml:space="preserve">When serving PSA UPF or NG-RAN is changed e.g. due to inter-NG-RAN handover or PSA UPF relocation, target NG-RAN and target PSA UPF should keep contributing to ECN marking for L4S for the </w:t>
      </w:r>
      <w:proofErr w:type="spellStart"/>
      <w:r>
        <w:t>QoS</w:t>
      </w:r>
      <w:proofErr w:type="spellEnd"/>
      <w:r>
        <w:t xml:space="preserve"> Flow. However, if not available (i.e. ECN marking for L4S is not supported in both, target NG-RAN and target PSA UPF), AF should be notified</w:t>
      </w:r>
      <w:r w:rsidR="00617636">
        <w:t xml:space="preserve"> </w:t>
      </w:r>
      <w:r w:rsidR="00617636" w:rsidRPr="00617636">
        <w:t xml:space="preserve">when ECN marking for L4S had been enabled for the </w:t>
      </w:r>
      <w:proofErr w:type="spellStart"/>
      <w:r w:rsidR="00617636" w:rsidRPr="00617636">
        <w:t>QoS</w:t>
      </w:r>
      <w:proofErr w:type="spellEnd"/>
      <w:r w:rsidR="00617636" w:rsidRPr="00617636">
        <w:t xml:space="preserve"> Flow based on AF request</w:t>
      </w:r>
      <w:r>
        <w:t>.</w:t>
      </w:r>
    </w:p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43" w:name="_GoBack"/>
      <w:bookmarkEnd w:id="43"/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EBB6" w14:textId="77777777" w:rsidR="00741F70" w:rsidRDefault="00741F70">
      <w:r>
        <w:separator/>
      </w:r>
    </w:p>
  </w:endnote>
  <w:endnote w:type="continuationSeparator" w:id="0">
    <w:p w14:paraId="46A5CA05" w14:textId="77777777" w:rsidR="00741F70" w:rsidRDefault="00741F70">
      <w:r>
        <w:continuationSeparator/>
      </w:r>
    </w:p>
  </w:endnote>
  <w:endnote w:type="continuationNotice" w:id="1">
    <w:p w14:paraId="08CC65B0" w14:textId="77777777" w:rsidR="00741F70" w:rsidRDefault="00741F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20559" w14:textId="77777777" w:rsidR="00741F70" w:rsidRDefault="00741F70">
      <w:r>
        <w:separator/>
      </w:r>
    </w:p>
  </w:footnote>
  <w:footnote w:type="continuationSeparator" w:id="0">
    <w:p w14:paraId="0A98EF1F" w14:textId="77777777" w:rsidR="00741F70" w:rsidRDefault="00741F70">
      <w:r>
        <w:continuationSeparator/>
      </w:r>
    </w:p>
  </w:footnote>
  <w:footnote w:type="continuationNotice" w:id="1">
    <w:p w14:paraId="1190A65E" w14:textId="77777777" w:rsidR="00741F70" w:rsidRDefault="00741F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50FB"/>
    <w:rsid w:val="0000635C"/>
    <w:rsid w:val="0000734E"/>
    <w:rsid w:val="00013280"/>
    <w:rsid w:val="0001403A"/>
    <w:rsid w:val="00016145"/>
    <w:rsid w:val="00016CDB"/>
    <w:rsid w:val="00021ECF"/>
    <w:rsid w:val="00022849"/>
    <w:rsid w:val="00022E4A"/>
    <w:rsid w:val="00023862"/>
    <w:rsid w:val="00024220"/>
    <w:rsid w:val="00024376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2414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B8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4A16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4CE9"/>
    <w:rsid w:val="000F6264"/>
    <w:rsid w:val="000F62B1"/>
    <w:rsid w:val="000F7819"/>
    <w:rsid w:val="0010019A"/>
    <w:rsid w:val="00100558"/>
    <w:rsid w:val="001010DA"/>
    <w:rsid w:val="001010DC"/>
    <w:rsid w:val="00103409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2EA9"/>
    <w:rsid w:val="00184C8D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0049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2C3B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6490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2FD8"/>
    <w:rsid w:val="00223317"/>
    <w:rsid w:val="00223937"/>
    <w:rsid w:val="0022567E"/>
    <w:rsid w:val="0022674F"/>
    <w:rsid w:val="00226D38"/>
    <w:rsid w:val="002273C5"/>
    <w:rsid w:val="002278F5"/>
    <w:rsid w:val="00227AD0"/>
    <w:rsid w:val="002308C1"/>
    <w:rsid w:val="00230C44"/>
    <w:rsid w:val="00231C3D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B6EF0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4EC5"/>
    <w:rsid w:val="0030520A"/>
    <w:rsid w:val="00305409"/>
    <w:rsid w:val="0030645B"/>
    <w:rsid w:val="00310809"/>
    <w:rsid w:val="003123A1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058C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579B0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0653B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7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6F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151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49C6"/>
    <w:rsid w:val="005C582D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B7B"/>
    <w:rsid w:val="005F1318"/>
    <w:rsid w:val="005F4DB6"/>
    <w:rsid w:val="005F52A4"/>
    <w:rsid w:val="005F5EAF"/>
    <w:rsid w:val="005F62BB"/>
    <w:rsid w:val="005F639E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68E"/>
    <w:rsid w:val="00612740"/>
    <w:rsid w:val="006143AC"/>
    <w:rsid w:val="0061517B"/>
    <w:rsid w:val="00617636"/>
    <w:rsid w:val="0062075F"/>
    <w:rsid w:val="00621188"/>
    <w:rsid w:val="006215C8"/>
    <w:rsid w:val="0062397D"/>
    <w:rsid w:val="00623E02"/>
    <w:rsid w:val="006257ED"/>
    <w:rsid w:val="006266B3"/>
    <w:rsid w:val="00626A71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4740"/>
    <w:rsid w:val="00645B6B"/>
    <w:rsid w:val="00646738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7C6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70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905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2E3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47EA"/>
    <w:rsid w:val="008065CD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1E2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A7FBA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315E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51FE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3C6C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4A47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9B4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2F2"/>
    <w:rsid w:val="00AA7D35"/>
    <w:rsid w:val="00AB017B"/>
    <w:rsid w:val="00AB0DD5"/>
    <w:rsid w:val="00AB195A"/>
    <w:rsid w:val="00AB226A"/>
    <w:rsid w:val="00AB28C5"/>
    <w:rsid w:val="00AB320D"/>
    <w:rsid w:val="00AB3394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2335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162"/>
    <w:rsid w:val="00B31D2A"/>
    <w:rsid w:val="00B32134"/>
    <w:rsid w:val="00B32168"/>
    <w:rsid w:val="00B3236A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76D86"/>
    <w:rsid w:val="00B8166A"/>
    <w:rsid w:val="00B81F78"/>
    <w:rsid w:val="00B8349B"/>
    <w:rsid w:val="00B84683"/>
    <w:rsid w:val="00B85599"/>
    <w:rsid w:val="00B85DE7"/>
    <w:rsid w:val="00B90A29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076B7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A04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1DE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3A0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85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0D8C"/>
    <w:rsid w:val="00E02ACB"/>
    <w:rsid w:val="00E0306E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1D2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6242"/>
    <w:rsid w:val="00EB763D"/>
    <w:rsid w:val="00EB7846"/>
    <w:rsid w:val="00EB7FAC"/>
    <w:rsid w:val="00EC1497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149"/>
    <w:rsid w:val="00EE0B9E"/>
    <w:rsid w:val="00EE23C4"/>
    <w:rsid w:val="00EE49DC"/>
    <w:rsid w:val="00EE55EC"/>
    <w:rsid w:val="00EE6A5F"/>
    <w:rsid w:val="00EE7408"/>
    <w:rsid w:val="00EE7596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06A0E"/>
    <w:rsid w:val="00F121E2"/>
    <w:rsid w:val="00F12750"/>
    <w:rsid w:val="00F14D29"/>
    <w:rsid w:val="00F15C6A"/>
    <w:rsid w:val="00F17462"/>
    <w:rsid w:val="00F17E73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  <w15:docId w15:val="{214827C6-5825-48CA-AA8B-FD866DC4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0"/>
    <w:unhideWhenUsed/>
    <w:rsid w:val="007C7F13"/>
    <w:pPr>
      <w:spacing w:after="120"/>
    </w:pPr>
    <w:rPr>
      <w:rFonts w:eastAsia="Times New Roman"/>
    </w:rPr>
  </w:style>
  <w:style w:type="character" w:customStyle="1" w:styleId="Char0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51802B-9C21-4CD5-934C-59D51755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CATT-for-XRM</cp:lastModifiedBy>
  <cp:revision>17</cp:revision>
  <cp:lastPrinted>1900-01-02T08:00:00Z</cp:lastPrinted>
  <dcterms:created xsi:type="dcterms:W3CDTF">2023-05-10T01:45:00Z</dcterms:created>
  <dcterms:modified xsi:type="dcterms:W3CDTF">2023-09-29T14:34:00Z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540fc9abce8f223d95a1e309dda14e3d467cca65555f768527d1c9e01d8a35c0</vt:lpwstr>
  </property>
</Properties>
</file>